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B68" w:rsidRPr="00446F9D" w:rsidRDefault="00924B68" w:rsidP="00924B68">
      <w:pPr>
        <w:pStyle w:val="Header"/>
        <w:rPr>
          <w:i/>
        </w:rPr>
      </w:pPr>
      <w:bookmarkStart w:id="0" w:name="_Toc500952720"/>
      <w:bookmarkStart w:id="1" w:name="_Hlk494278129"/>
      <w:bookmarkStart w:id="2" w:name="_Hlk500447462"/>
      <w:bookmarkStart w:id="3" w:name="_Hlk494798832"/>
      <w:r w:rsidRPr="00446F9D">
        <w:t xml:space="preserve">TSG-RAN WG1 </w:t>
      </w:r>
      <w:r>
        <w:t>#92</w:t>
      </w:r>
      <w:r w:rsidRPr="00446F9D">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tab/>
      </w:r>
      <w:r w:rsidR="009C1C14" w:rsidRPr="009C1C14">
        <w:t>R1-1803394</w:t>
      </w:r>
    </w:p>
    <w:p w:rsidR="00924B68" w:rsidRPr="000833FA" w:rsidRDefault="00924B68" w:rsidP="00924B68">
      <w:pPr>
        <w:pStyle w:val="Header"/>
        <w:rPr>
          <w:color w:val="000000"/>
        </w:rPr>
      </w:pPr>
      <w:r w:rsidRPr="005D1F07">
        <w:t xml:space="preserve">Athens, Greece, February </w:t>
      </w:r>
      <w:r>
        <w:t xml:space="preserve">26 </w:t>
      </w:r>
      <w:r w:rsidRPr="005D1F07">
        <w:t xml:space="preserve">– March </w:t>
      </w:r>
      <w:r>
        <w:t xml:space="preserve">2, </w:t>
      </w:r>
      <w:r w:rsidRPr="005D1F07">
        <w:t>2018</w:t>
      </w:r>
    </w:p>
    <w:p w:rsidR="00924B68" w:rsidRPr="000833FA" w:rsidRDefault="00924B68" w:rsidP="00924B68">
      <w:pPr>
        <w:pStyle w:val="Header"/>
      </w:pPr>
    </w:p>
    <w:p w:rsidR="00924B68" w:rsidRPr="0003368D" w:rsidRDefault="00924B68" w:rsidP="00924B68">
      <w:pPr>
        <w:pStyle w:val="Header"/>
        <w:tabs>
          <w:tab w:val="left" w:pos="1800"/>
        </w:tabs>
        <w:ind w:left="1800" w:hanging="1800"/>
      </w:pPr>
      <w:r w:rsidRPr="0003368D">
        <w:t>Source:</w:t>
      </w:r>
      <w:r w:rsidRPr="0003368D">
        <w:tab/>
        <w:t>Ericsson</w:t>
      </w:r>
      <w:r>
        <w:t xml:space="preserve"> </w:t>
      </w:r>
    </w:p>
    <w:p w:rsidR="00924B68" w:rsidRPr="00E220C0" w:rsidRDefault="00924B68" w:rsidP="00924B68">
      <w:pPr>
        <w:pStyle w:val="Header"/>
        <w:tabs>
          <w:tab w:val="left" w:pos="1800"/>
        </w:tabs>
      </w:pPr>
      <w:r w:rsidRPr="0003368D">
        <w:t>Title:</w:t>
      </w:r>
      <w:bookmarkStart w:id="4" w:name="Title"/>
      <w:bookmarkEnd w:id="4"/>
      <w:r w:rsidRPr="0003368D">
        <w:tab/>
      </w:r>
      <w:bookmarkStart w:id="5" w:name="_Hlk507616300"/>
      <w:r>
        <w:t>TP for 38.21</w:t>
      </w:r>
      <w:r w:rsidR="00597E25">
        <w:t>1</w:t>
      </w:r>
      <w:r>
        <w:t xml:space="preserve"> from agenda point 7.1.3.3.1</w:t>
      </w:r>
      <w:bookmarkEnd w:id="5"/>
    </w:p>
    <w:p w:rsidR="00924B68" w:rsidRPr="00E220C0" w:rsidRDefault="00924B68" w:rsidP="00924B68">
      <w:pPr>
        <w:pStyle w:val="Header"/>
        <w:tabs>
          <w:tab w:val="left" w:pos="1800"/>
        </w:tabs>
      </w:pPr>
      <w:r w:rsidRPr="00E220C0">
        <w:t>Agenda Item:</w:t>
      </w:r>
      <w:bookmarkStart w:id="6" w:name="Source"/>
      <w:bookmarkEnd w:id="6"/>
      <w:r w:rsidRPr="00E220C0">
        <w:tab/>
      </w:r>
      <w:bookmarkStart w:id="7" w:name="_Hlk499033340"/>
      <w:r>
        <w:t>7.1.3.</w:t>
      </w:r>
      <w:bookmarkEnd w:id="7"/>
      <w:r>
        <w:t>3.1</w:t>
      </w:r>
      <w:bookmarkStart w:id="8" w:name="_GoBack"/>
      <w:bookmarkEnd w:id="8"/>
    </w:p>
    <w:p w:rsidR="00924B68" w:rsidRPr="0003368D" w:rsidRDefault="00924B68" w:rsidP="00924B68">
      <w:pPr>
        <w:pStyle w:val="Header"/>
        <w:tabs>
          <w:tab w:val="left" w:pos="1800"/>
        </w:tabs>
      </w:pPr>
      <w:r w:rsidRPr="00E220C0">
        <w:t>Document for:</w:t>
      </w:r>
      <w:r w:rsidRPr="0003368D">
        <w:tab/>
      </w:r>
      <w:bookmarkStart w:id="9" w:name="DocumentFor"/>
      <w:bookmarkEnd w:id="9"/>
      <w:r w:rsidRPr="0003368D">
        <w:t xml:space="preserve">Discussion </w:t>
      </w:r>
      <w:r>
        <w:t>and Decision</w:t>
      </w:r>
    </w:p>
    <w:p w:rsidR="00924B68" w:rsidRPr="002100D2" w:rsidRDefault="00924B68" w:rsidP="00924B68">
      <w:pPr>
        <w:pBdr>
          <w:bottom w:val="single" w:sz="4" w:space="1" w:color="auto"/>
        </w:pBdr>
        <w:tabs>
          <w:tab w:val="left" w:pos="2552"/>
        </w:tabs>
      </w:pPr>
    </w:p>
    <w:p w:rsidR="00924B68" w:rsidRDefault="00924B68" w:rsidP="00924B68">
      <w:pPr>
        <w:rPr>
          <w:highlight w:val="green"/>
          <w:lang w:eastAsia="x-none"/>
        </w:rPr>
      </w:pPr>
    </w:p>
    <w:p w:rsidR="00924B68" w:rsidRDefault="00924B68" w:rsidP="00924B68">
      <w:pPr>
        <w:pStyle w:val="Heading1"/>
        <w:keepLines w:val="0"/>
        <w:pBdr>
          <w:top w:val="none" w:sz="0" w:space="0" w:color="auto"/>
        </w:pBdr>
        <w:tabs>
          <w:tab w:val="num" w:pos="3544"/>
        </w:tabs>
        <w:spacing w:before="180" w:after="60"/>
        <w:ind w:left="851" w:hanging="851"/>
      </w:pPr>
      <w:r>
        <w:t>VRB-to-PRB interleaver</w:t>
      </w:r>
    </w:p>
    <w:p w:rsidR="00924B68" w:rsidRPr="00F422DF" w:rsidRDefault="00924B68" w:rsidP="00924B68">
      <w:pPr>
        <w:rPr>
          <w:lang w:eastAsia="x-none"/>
        </w:rPr>
      </w:pPr>
      <w:r w:rsidRPr="00F422DF">
        <w:rPr>
          <w:highlight w:val="green"/>
          <w:lang w:eastAsia="x-none"/>
        </w:rPr>
        <w:t>Agreements</w:t>
      </w:r>
      <w:r w:rsidRPr="00F422DF">
        <w:rPr>
          <w:lang w:eastAsia="x-none"/>
        </w:rPr>
        <w:t>:</w:t>
      </w:r>
    </w:p>
    <w:p w:rsidR="00924B68" w:rsidRPr="00F422DF" w:rsidRDefault="00924B68" w:rsidP="00924B68">
      <w:pPr>
        <w:pStyle w:val="BodyText"/>
        <w:numPr>
          <w:ilvl w:val="0"/>
          <w:numId w:val="24"/>
        </w:numPr>
        <w:rPr>
          <w:szCs w:val="20"/>
        </w:rPr>
      </w:pPr>
      <w:r w:rsidRPr="00F422DF">
        <w:rPr>
          <w:szCs w:val="20"/>
        </w:rPr>
        <w:t>Capture interpretation of ‘</w:t>
      </w:r>
      <w:r w:rsidRPr="00F422DF">
        <w:rPr>
          <w:rFonts w:hint="eastAsia"/>
          <w:szCs w:val="20"/>
          <w:lang w:eastAsia="zh-CN"/>
        </w:rPr>
        <w:t>VRB-to-PRB mapping</w:t>
      </w:r>
      <w:r w:rsidRPr="00F422DF">
        <w:rPr>
          <w:szCs w:val="20"/>
        </w:rPr>
        <w:t xml:space="preserve">’ bit in 38.212 (0=non-interleaved, 1=interleaved). </w:t>
      </w:r>
    </w:p>
    <w:p w:rsidR="00924B68" w:rsidRPr="00F422DF" w:rsidRDefault="00924B68" w:rsidP="00924B68">
      <w:pPr>
        <w:pStyle w:val="BodyText"/>
        <w:numPr>
          <w:ilvl w:val="0"/>
          <w:numId w:val="24"/>
        </w:numPr>
        <w:rPr>
          <w:szCs w:val="20"/>
        </w:rPr>
      </w:pPr>
      <w:r w:rsidRPr="00F422DF">
        <w:rPr>
          <w:szCs w:val="20"/>
        </w:rPr>
        <w:t>Non-interleaved mapping is used as default in 38.211 when no ‘</w:t>
      </w:r>
      <w:r w:rsidRPr="00F422DF">
        <w:rPr>
          <w:rFonts w:hint="eastAsia"/>
          <w:szCs w:val="20"/>
          <w:lang w:eastAsia="zh-CN"/>
        </w:rPr>
        <w:t>VRB-to-PRB mapping</w:t>
      </w:r>
      <w:r w:rsidRPr="00F422DF">
        <w:rPr>
          <w:szCs w:val="20"/>
        </w:rPr>
        <w:t>’ bit is present in the DCI.</w:t>
      </w:r>
    </w:p>
    <w:p w:rsidR="00924B68" w:rsidRPr="00F422DF" w:rsidRDefault="00924B68" w:rsidP="00924B68">
      <w:pPr>
        <w:pStyle w:val="BodyText"/>
        <w:numPr>
          <w:ilvl w:val="0"/>
          <w:numId w:val="24"/>
        </w:numPr>
        <w:rPr>
          <w:szCs w:val="20"/>
        </w:rPr>
      </w:pPr>
      <w:r w:rsidRPr="00F422DF">
        <w:rPr>
          <w:szCs w:val="20"/>
        </w:rPr>
        <w:t>The default bundling size is 2.</w:t>
      </w:r>
    </w:p>
    <w:p w:rsidR="00924B68" w:rsidRDefault="00924B68" w:rsidP="00097757">
      <w:pPr>
        <w:pStyle w:val="Heading4"/>
      </w:pPr>
    </w:p>
    <w:p w:rsidR="00924B68" w:rsidRDefault="00924B68" w:rsidP="00924B68">
      <w:pPr>
        <w:pStyle w:val="BodyText"/>
      </w:pPr>
      <w:r>
        <w:t>--- Begin text proposal to 38.211 ---</w:t>
      </w:r>
    </w:p>
    <w:p w:rsidR="00097757" w:rsidRDefault="00097757" w:rsidP="00097757">
      <w:pPr>
        <w:pStyle w:val="Heading4"/>
      </w:pPr>
      <w:r>
        <w:t>7.3.1.6</w:t>
      </w:r>
      <w:r>
        <w:tab/>
        <w:t>Mapping from virtual to physical resource blocks</w:t>
      </w:r>
      <w:bookmarkEnd w:id="0"/>
    </w:p>
    <w:p w:rsidR="00097757" w:rsidRDefault="00097757" w:rsidP="00097757">
      <w:r>
        <w:t>The UE shall assume the virtual resource blocks are mapped to physical resource blocks according to the indicated mapping scheme, non-interleaved or interleaved mapping.</w:t>
      </w:r>
      <w:ins w:id="10" w:author="Stefan Parkvall" w:date="2018-02-28T21:18:00Z">
        <w:r w:rsidR="00FE76F8">
          <w:t xml:space="preserve"> If no mapping scheme is indicted, the UE shall assume non-interleaved mapping.</w:t>
        </w:r>
      </w:ins>
    </w:p>
    <w:p w:rsidR="00097757" w:rsidRDefault="00097757" w:rsidP="00097757">
      <w:r>
        <w:t xml:space="preserve">For non-interleaved VRB-to-PRB mapping, virtual resource block </w:t>
      </w:r>
      <w:r w:rsidRPr="007C7FD5">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pt" o:ole="">
            <v:imagedata r:id="rId9" o:title=""/>
          </v:shape>
          <o:OLEObject Type="Embed" ProgID="Equation.3" ShapeID="_x0000_i1025" DrawAspect="Content" ObjectID="_1581404943" r:id="rId10"/>
        </w:object>
      </w:r>
      <w:r>
        <w:t xml:space="preserve"> is mapped to physical resource block </w:t>
      </w:r>
      <w:r w:rsidRPr="00B01AB2">
        <w:rPr>
          <w:position w:val="-6"/>
        </w:rPr>
        <w:object w:dxaOrig="180" w:dyaOrig="200">
          <v:shape id="_x0000_i1026" type="#_x0000_t75" style="width:8.75pt;height:10pt" o:ole="">
            <v:imagedata r:id="rId9" o:title=""/>
          </v:shape>
          <o:OLEObject Type="Embed" ProgID="Equation.3" ShapeID="_x0000_i1026" DrawAspect="Content" ObjectID="_1581404944" r:id="rId11"/>
        </w:object>
      </w:r>
      <w:r>
        <w:t>.</w:t>
      </w:r>
    </w:p>
    <w:p w:rsidR="00097757" w:rsidRDefault="00097757" w:rsidP="00097757">
      <w:r>
        <w:t>For interleaved VRB-to-PRB mapping, the mapping process is defined in terms of resource block bundles:</w:t>
      </w:r>
    </w:p>
    <w:p w:rsidR="00E04FF6" w:rsidRDefault="00097757" w:rsidP="00E04FF6">
      <w:pPr>
        <w:pStyle w:val="B1"/>
      </w:pPr>
      <w:r>
        <w:t>-</w:t>
      </w:r>
      <w:r>
        <w:tab/>
      </w:r>
      <w:r w:rsidR="00E04FF6">
        <w:t xml:space="preserve">The set of </w:t>
      </w:r>
      <w:r w:rsidR="00E04FF6" w:rsidRPr="009A60E1">
        <w:rPr>
          <w:position w:val="-12"/>
        </w:rPr>
        <w:object w:dxaOrig="620" w:dyaOrig="360">
          <v:shape id="_x0000_i1027" type="#_x0000_t75" style="width:31.3pt;height:18.15pt" o:ole="">
            <v:imagedata r:id="rId12" o:title=""/>
          </v:shape>
          <o:OLEObject Type="Embed" ProgID="Equation.3" ShapeID="_x0000_i1027" DrawAspect="Content" ObjectID="_1581404945" r:id="rId13"/>
        </w:object>
      </w:r>
      <w:r w:rsidR="00E04FF6">
        <w:t xml:space="preserve"> resource blocks in bandwidth part </w:t>
      </w:r>
      <w:r w:rsidR="00E04FF6" w:rsidRPr="00C831D7">
        <w:rPr>
          <w:position w:val="-6"/>
        </w:rPr>
        <w:object w:dxaOrig="139" w:dyaOrig="240">
          <v:shape id="_x0000_i1028" type="#_x0000_t75" style="width:6.9pt;height:11.9pt" o:ole="">
            <v:imagedata r:id="rId14" o:title=""/>
          </v:shape>
          <o:OLEObject Type="Embed" ProgID="Equation.3" ShapeID="_x0000_i1028" DrawAspect="Content" ObjectID="_1581404946" r:id="rId15"/>
        </w:object>
      </w:r>
      <w:r w:rsidR="00E04FF6">
        <w:t xml:space="preserve"> with starting position </w:t>
      </w:r>
      <w:r w:rsidR="00E04FF6" w:rsidRPr="00C831D7">
        <w:rPr>
          <w:position w:val="-12"/>
        </w:rPr>
        <w:object w:dxaOrig="620" w:dyaOrig="360">
          <v:shape id="_x0000_i1029" type="#_x0000_t75" style="width:31.3pt;height:18.15pt" o:ole="">
            <v:imagedata r:id="rId16" o:title=""/>
          </v:shape>
          <o:OLEObject Type="Embed" ProgID="Equation.3" ShapeID="_x0000_i1029" DrawAspect="Content" ObjectID="_1581404947" r:id="rId17"/>
        </w:object>
      </w:r>
      <w:r w:rsidR="00E04FF6">
        <w:t xml:space="preserve"> are divided into </w:t>
      </w:r>
      <w:r w:rsidR="00E04FF6" w:rsidRPr="0030385A">
        <w:rPr>
          <w:position w:val="-18"/>
        </w:rPr>
        <w:object w:dxaOrig="3360" w:dyaOrig="480">
          <v:shape id="_x0000_i1030" type="#_x0000_t75" style="width:167.8pt;height:23.8pt" o:ole="">
            <v:imagedata r:id="rId18" o:title=""/>
          </v:shape>
          <o:OLEObject Type="Embed" ProgID="Equation.3" ShapeID="_x0000_i1030" DrawAspect="Content" ObjectID="_1581404948" r:id="rId19"/>
        </w:object>
      </w:r>
      <w:r w:rsidR="00E04FF6">
        <w:t xml:space="preserve"> resource-block bundles in increasing order of the resource-block number and bundle number where </w:t>
      </w:r>
      <w:r w:rsidR="00E04FF6" w:rsidRPr="00FD0195">
        <w:rPr>
          <w:position w:val="-10"/>
        </w:rPr>
        <w:object w:dxaOrig="240" w:dyaOrig="300">
          <v:shape id="_x0000_i1031" type="#_x0000_t75" style="width:11.25pt;height:15.65pt" o:ole="">
            <v:imagedata r:id="rId20" o:title=""/>
          </v:shape>
          <o:OLEObject Type="Embed" ProgID="Equation.3" ShapeID="_x0000_i1031" DrawAspect="Content" ObjectID="_1581404949" r:id="rId21"/>
        </w:object>
      </w:r>
      <w:r>
        <w:t xml:space="preserve"> is the bundle size </w:t>
      </w:r>
      <w:r w:rsidR="00E04FF6">
        <w:t xml:space="preserve">for bandwidth part </w:t>
      </w:r>
      <w:r w:rsidR="00E04FF6" w:rsidRPr="00C831D7">
        <w:rPr>
          <w:position w:val="-6"/>
        </w:rPr>
        <w:object w:dxaOrig="139" w:dyaOrig="240">
          <v:shape id="_x0000_i1032" type="#_x0000_t75" style="width:6.9pt;height:11.9pt" o:ole="">
            <v:imagedata r:id="rId14" o:title=""/>
          </v:shape>
          <o:OLEObject Type="Embed" ProgID="Equation.3" ShapeID="_x0000_i1032" DrawAspect="Content" ObjectID="_1581404950" r:id="rId22"/>
        </w:object>
      </w:r>
      <w:r w:rsidR="00E04FF6">
        <w:t xml:space="preserve"> </w:t>
      </w:r>
      <w:r>
        <w:t xml:space="preserve">provided by the higher-layer parameter </w:t>
      </w:r>
      <w:r w:rsidRPr="0083489F">
        <w:rPr>
          <w:i/>
        </w:rPr>
        <w:t>VRB-to-PRB-interleaver</w:t>
      </w:r>
      <w:r w:rsidR="00E04FF6">
        <w:t xml:space="preserve">  and</w:t>
      </w:r>
    </w:p>
    <w:p w:rsidR="00E04FF6" w:rsidRDefault="00E04FF6" w:rsidP="00E04FF6">
      <w:pPr>
        <w:pStyle w:val="B2"/>
      </w:pPr>
      <w:bookmarkStart w:id="11" w:name="_Hlk504539491"/>
      <w:r>
        <w:t>-</w:t>
      </w:r>
      <w:r>
        <w:tab/>
        <w:t xml:space="preserve">resource block bundle 0 consists of </w:t>
      </w:r>
      <w:r w:rsidRPr="004113DB">
        <w:rPr>
          <w:position w:val="-12"/>
        </w:rPr>
        <w:object w:dxaOrig="1680" w:dyaOrig="360">
          <v:shape id="_x0000_i1033" type="#_x0000_t75" style="width:83.9pt;height:18.15pt" o:ole="">
            <v:imagedata r:id="rId23" o:title=""/>
          </v:shape>
          <o:OLEObject Type="Embed" ProgID="Equation.3" ShapeID="_x0000_i1033" DrawAspect="Content" ObjectID="_1581404951" r:id="rId24"/>
        </w:object>
      </w:r>
      <w:r>
        <w:t xml:space="preserve"> resource blocks,</w:t>
      </w:r>
    </w:p>
    <w:p w:rsidR="00E04FF6" w:rsidRDefault="00E04FF6" w:rsidP="00E04FF6">
      <w:pPr>
        <w:pStyle w:val="B2"/>
      </w:pPr>
      <w:r>
        <w:t>-</w:t>
      </w:r>
      <w:r>
        <w:tab/>
        <w:t xml:space="preserve">resource block bundle </w:t>
      </w:r>
      <w:r w:rsidRPr="004113DB">
        <w:rPr>
          <w:position w:val="-10"/>
        </w:rPr>
        <w:object w:dxaOrig="880" w:dyaOrig="300">
          <v:shape id="_x0000_i1034" type="#_x0000_t75" style="width:43.85pt;height:15.05pt" o:ole="">
            <v:imagedata r:id="rId25" o:title=""/>
          </v:shape>
          <o:OLEObject Type="Embed" ProgID="Equation.3" ShapeID="_x0000_i1034" DrawAspect="Content" ObjectID="_1581404952" r:id="rId26"/>
        </w:object>
      </w:r>
      <w:r>
        <w:t xml:space="preserve"> consists of </w:t>
      </w:r>
      <w:r w:rsidRPr="004113DB">
        <w:rPr>
          <w:position w:val="-12"/>
        </w:rPr>
        <w:object w:dxaOrig="2060" w:dyaOrig="360">
          <v:shape id="_x0000_i1035" type="#_x0000_t75" style="width:102.7pt;height:18.15pt" o:ole="">
            <v:imagedata r:id="rId27" o:title=""/>
          </v:shape>
          <o:OLEObject Type="Embed" ProgID="Equation.3" ShapeID="_x0000_i1035" DrawAspect="Content" ObjectID="_1581404953" r:id="rId28"/>
        </w:object>
      </w:r>
      <w:r>
        <w:t xml:space="preserve"> resource blocks if </w:t>
      </w:r>
      <w:r w:rsidRPr="004113DB">
        <w:rPr>
          <w:position w:val="-12"/>
        </w:rPr>
        <w:object w:dxaOrig="2380" w:dyaOrig="360">
          <v:shape id="_x0000_i1036" type="#_x0000_t75" style="width:118.95pt;height:18.15pt" o:ole="">
            <v:imagedata r:id="rId29" o:title=""/>
          </v:shape>
          <o:OLEObject Type="Embed" ProgID="Equation.3" ShapeID="_x0000_i1036" DrawAspect="Content" ObjectID="_1581404954" r:id="rId30"/>
        </w:object>
      </w:r>
      <w:r>
        <w:t xml:space="preserve"> and </w:t>
      </w:r>
      <w:r w:rsidRPr="00891A98">
        <w:rPr>
          <w:position w:val="-10"/>
        </w:rPr>
        <w:object w:dxaOrig="240" w:dyaOrig="300">
          <v:shape id="_x0000_i1037" type="#_x0000_t75" style="width:11.25pt;height:15.65pt" o:ole="">
            <v:imagedata r:id="rId20" o:title=""/>
          </v:shape>
          <o:OLEObject Type="Embed" ProgID="Equation.3" ShapeID="_x0000_i1037" DrawAspect="Content" ObjectID="_1581404955" r:id="rId31"/>
        </w:object>
      </w:r>
      <w:r>
        <w:t xml:space="preserve"> resource blocks otherwise,</w:t>
      </w:r>
    </w:p>
    <w:bookmarkEnd w:id="11"/>
    <w:p w:rsidR="00E04FF6" w:rsidRDefault="00E04FF6" w:rsidP="00E04FF6">
      <w:pPr>
        <w:pStyle w:val="B2"/>
      </w:pPr>
      <w:r>
        <w:t>-</w:t>
      </w:r>
      <w:r>
        <w:tab/>
        <w:t xml:space="preserve">all other resource block bundles consists of </w:t>
      </w:r>
      <w:r w:rsidRPr="00FD0195">
        <w:rPr>
          <w:position w:val="-10"/>
        </w:rPr>
        <w:object w:dxaOrig="240" w:dyaOrig="300">
          <v:shape id="_x0000_i1038" type="#_x0000_t75" style="width:11.25pt;height:15.65pt" o:ole="">
            <v:imagedata r:id="rId20" o:title=""/>
          </v:shape>
          <o:OLEObject Type="Embed" ProgID="Equation.3" ShapeID="_x0000_i1038" DrawAspect="Content" ObjectID="_1581404956" r:id="rId32"/>
        </w:object>
      </w:r>
      <w:r>
        <w:t xml:space="preserve"> resource blocks.</w:t>
      </w:r>
    </w:p>
    <w:p w:rsidR="00E04FF6" w:rsidRPr="00925F50" w:rsidRDefault="00E04FF6" w:rsidP="00E04FF6">
      <w:pPr>
        <w:pStyle w:val="B1"/>
      </w:pPr>
      <w:r>
        <w:t>-</w:t>
      </w:r>
      <w:r>
        <w:tab/>
        <w:t xml:space="preserve">Virtual resource blocks in the interval </w:t>
      </w:r>
      <w:r w:rsidRPr="007C7FD5">
        <w:rPr>
          <w:position w:val="-10"/>
        </w:rPr>
        <w:object w:dxaOrig="1780" w:dyaOrig="300">
          <v:shape id="_x0000_i1039" type="#_x0000_t75" style="width:89.55pt;height:15.05pt" o:ole="">
            <v:imagedata r:id="rId33" o:title=""/>
          </v:shape>
          <o:OLEObject Type="Embed" ProgID="Equation.3" ShapeID="_x0000_i1039" DrawAspect="Content" ObjectID="_1581404957" r:id="rId34"/>
        </w:object>
      </w:r>
      <w:r>
        <w:t xml:space="preserve"> are mapped to physical resource blocks according to</w:t>
      </w:r>
    </w:p>
    <w:p w:rsidR="00097757" w:rsidRDefault="00E04FF6" w:rsidP="00924B68">
      <w:pPr>
        <w:pStyle w:val="B2"/>
      </w:pPr>
      <w:r>
        <w:t>-</w:t>
      </w:r>
      <w:r>
        <w:tab/>
        <w:t xml:space="preserve">virtual resource block bundle </w:t>
      </w:r>
      <w:r w:rsidRPr="004113DB">
        <w:rPr>
          <w:position w:val="-10"/>
        </w:rPr>
        <w:object w:dxaOrig="880" w:dyaOrig="300">
          <v:shape id="_x0000_i1040" type="#_x0000_t75" style="width:43.85pt;height:15.05pt" o:ole="">
            <v:imagedata r:id="rId25" o:title=""/>
          </v:shape>
          <o:OLEObject Type="Embed" ProgID="Equation.3" ShapeID="_x0000_i1040" DrawAspect="Content" ObjectID="_1581404958" r:id="rId35"/>
        </w:object>
      </w:r>
      <w:r>
        <w:t xml:space="preserve"> is mapped to physical resource block bundle </w:t>
      </w:r>
      <w:r w:rsidRPr="004113DB">
        <w:rPr>
          <w:position w:val="-10"/>
        </w:rPr>
        <w:object w:dxaOrig="880" w:dyaOrig="300">
          <v:shape id="_x0000_i1041" type="#_x0000_t75" style="width:43.85pt;height:15.05pt" o:ole="">
            <v:imagedata r:id="rId25" o:title=""/>
          </v:shape>
          <o:OLEObject Type="Embed" ProgID="Equation.3" ShapeID="_x0000_i1041" DrawAspect="Content" ObjectID="_1581404959" r:id="rId36"/>
        </w:object>
      </w:r>
    </w:p>
    <w:p w:rsidR="00097757" w:rsidRDefault="00097757" w:rsidP="00924B68">
      <w:pPr>
        <w:pStyle w:val="B2"/>
      </w:pPr>
      <w:r>
        <w:t>-</w:t>
      </w:r>
      <w:r>
        <w:tab/>
      </w:r>
      <w:r w:rsidR="00E04FF6">
        <w:t xml:space="preserve">virtual </w:t>
      </w:r>
      <w:r>
        <w:t xml:space="preserve">resource block bundle </w:t>
      </w:r>
      <w:r w:rsidR="00E04FF6" w:rsidRPr="007C7FD5">
        <w:rPr>
          <w:position w:val="-10"/>
        </w:rPr>
        <w:object w:dxaOrig="1820" w:dyaOrig="300">
          <v:shape id="_x0000_i1042" type="#_x0000_t75" style="width:90.8pt;height:15.05pt" o:ole="">
            <v:imagedata r:id="rId37" o:title=""/>
          </v:shape>
          <o:OLEObject Type="Embed" ProgID="Equation.3" ShapeID="_x0000_i1042" DrawAspect="Content" ObjectID="_1581404960" r:id="rId38"/>
        </w:object>
      </w:r>
      <w:r>
        <w:t xml:space="preserve"> is mapped to physical resource block bundle </w:t>
      </w:r>
      <w:r w:rsidRPr="007C7FD5">
        <w:rPr>
          <w:position w:val="-10"/>
        </w:rPr>
        <w:object w:dxaOrig="440" w:dyaOrig="300">
          <v:shape id="_x0000_i1043" type="#_x0000_t75" style="width:21.9pt;height:15.05pt" o:ole="">
            <v:imagedata r:id="rId39" o:title=""/>
          </v:shape>
          <o:OLEObject Type="Embed" ProgID="Equation.3" ShapeID="_x0000_i1043" DrawAspect="Content" ObjectID="_1581404961" r:id="rId40"/>
        </w:object>
      </w:r>
      <w:r>
        <w:t xml:space="preserve"> where </w:t>
      </w:r>
    </w:p>
    <w:p w:rsidR="00097757" w:rsidRDefault="00E04FF6" w:rsidP="00097757">
      <w:pPr>
        <w:pStyle w:val="EQ"/>
        <w:jc w:val="center"/>
      </w:pPr>
      <w:r w:rsidRPr="00711591">
        <w:rPr>
          <w:position w:val="-84"/>
        </w:rPr>
        <w:object w:dxaOrig="1359" w:dyaOrig="1780">
          <v:shape id="_x0000_i1044" type="#_x0000_t75" style="width:68.25pt;height:89.55pt" o:ole="">
            <v:imagedata r:id="rId41" o:title=""/>
          </v:shape>
          <o:OLEObject Type="Embed" ProgID="Equation.3" ShapeID="_x0000_i1044" DrawAspect="Content" ObjectID="_1581404962" r:id="rId42"/>
        </w:object>
      </w:r>
    </w:p>
    <w:p w:rsidR="008879C7" w:rsidRDefault="008879C7" w:rsidP="00097757">
      <w:pPr>
        <w:pStyle w:val="B1"/>
        <w:rPr>
          <w:ins w:id="12" w:author="Stefan Parkvall" w:date="2018-02-28T21:20:00Z"/>
        </w:rPr>
      </w:pPr>
      <w:r>
        <w:t>-</w:t>
      </w:r>
      <w:r>
        <w:tab/>
        <w:t xml:space="preserve">The UE is not expected to be configured with </w:t>
      </w:r>
      <w:r w:rsidRPr="00FD0195">
        <w:rPr>
          <w:position w:val="-10"/>
        </w:rPr>
        <w:object w:dxaOrig="560" w:dyaOrig="300">
          <v:shape id="_x0000_i1045" type="#_x0000_t75" style="width:26.9pt;height:15.65pt" o:ole="">
            <v:imagedata r:id="rId43" o:title=""/>
          </v:shape>
          <o:OLEObject Type="Embed" ProgID="Equation.3" ShapeID="_x0000_i1045" DrawAspect="Content" ObjectID="_1581404963" r:id="rId44"/>
        </w:object>
      </w:r>
      <w:r>
        <w:t xml:space="preserve"> </w:t>
      </w:r>
      <w:r w:rsidR="00125099">
        <w:t xml:space="preserve">simultaneously </w:t>
      </w:r>
      <w:r>
        <w:t>with a PRG size of 4 as defined in [TS38.214]</w:t>
      </w:r>
    </w:p>
    <w:p w:rsidR="00FE76F8" w:rsidRDefault="00FE76F8" w:rsidP="00097757">
      <w:pPr>
        <w:pStyle w:val="B1"/>
      </w:pPr>
      <w:ins w:id="13" w:author="Stefan Parkvall" w:date="2018-02-28T21:20:00Z">
        <w:r>
          <w:t>-</w:t>
        </w:r>
        <w:r>
          <w:tab/>
          <w:t xml:space="preserve">If no bundle size is configured, the UE shall assume </w:t>
        </w:r>
      </w:ins>
      <w:ins w:id="14" w:author="Stefan Parkvall" w:date="2018-02-28T21:20:00Z">
        <w:r w:rsidRPr="00FD0195">
          <w:rPr>
            <w:position w:val="-10"/>
          </w:rPr>
          <w:object w:dxaOrig="560" w:dyaOrig="300">
            <v:shape id="_x0000_i1046" type="#_x0000_t75" style="width:26.9pt;height:15.65pt" o:ole="">
              <v:imagedata r:id="rId43" o:title=""/>
            </v:shape>
            <o:OLEObject Type="Embed" ProgID="Equation.3" ShapeID="_x0000_i1046" DrawAspect="Content" ObjectID="_1581404964" r:id="rId45"/>
          </w:object>
        </w:r>
      </w:ins>
    </w:p>
    <w:p w:rsidR="008879C7" w:rsidRDefault="00097757" w:rsidP="00097757">
      <w:bookmarkStart w:id="15" w:name="_Hlk504042698"/>
      <w:r>
        <w:t xml:space="preserve">The UE may assume that the same precoding in the frequency domain is used across a bundle of common resource blocks numbered </w:t>
      </w:r>
      <w:r w:rsidRPr="000D198E">
        <w:rPr>
          <w:position w:val="-8"/>
        </w:rPr>
        <w:object w:dxaOrig="1480" w:dyaOrig="260">
          <v:shape id="_x0000_i1047" type="#_x0000_t75" style="width:74.5pt;height:12.5pt" o:ole="">
            <v:imagedata r:id="rId46" o:title=""/>
          </v:shape>
          <o:OLEObject Type="Embed" ProgID="Equation.3" ShapeID="_x0000_i1047" DrawAspect="Content" ObjectID="_1581404965" r:id="rId47"/>
        </w:object>
      </w:r>
      <w:r>
        <w:t xml:space="preserve"> where </w:t>
      </w:r>
      <w:bookmarkEnd w:id="1"/>
      <w:r w:rsidRPr="002A4296">
        <w:rPr>
          <w:position w:val="-8"/>
        </w:rPr>
        <w:object w:dxaOrig="1420" w:dyaOrig="260">
          <v:shape id="_x0000_i1048" type="#_x0000_t75" style="width:71.35pt;height:12.5pt" o:ole="">
            <v:imagedata r:id="rId48" o:title=""/>
          </v:shape>
          <o:OLEObject Type="Embed" ProgID="Equation.3" ShapeID="_x0000_i1048" DrawAspect="Content" ObjectID="_1581404966" r:id="rId49"/>
        </w:object>
      </w:r>
      <w:r>
        <w:t xml:space="preserve"> and the bundle size </w:t>
      </w:r>
      <w:r w:rsidRPr="00C12953">
        <w:rPr>
          <w:position w:val="-6"/>
        </w:rPr>
        <w:object w:dxaOrig="220" w:dyaOrig="200">
          <v:shape id="_x0000_i1049" type="#_x0000_t75" style="width:11.25pt;height:10pt" o:ole="">
            <v:imagedata r:id="rId50" o:title=""/>
          </v:shape>
          <o:OLEObject Type="Embed" ProgID="Equation.3" ShapeID="_x0000_i1049" DrawAspect="Content" ObjectID="_1581404967" r:id="rId51"/>
        </w:object>
      </w:r>
      <w:r>
        <w:t xml:space="preserve"> is </w:t>
      </w:r>
      <w:r w:rsidR="00076679" w:rsidRPr="00076679">
        <w:t xml:space="preserve">determined by </w:t>
      </w:r>
      <w:r w:rsidR="00076679">
        <w:t>clause 5.1.2.3 in [TS38.214, 6]</w:t>
      </w:r>
      <w:r>
        <w:t xml:space="preserve">.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rsidR="00924B68" w:rsidRPr="00C9635B" w:rsidRDefault="00924B68" w:rsidP="00924B68">
      <w:pPr>
        <w:pStyle w:val="BodyText"/>
      </w:pPr>
      <w:r>
        <w:t>--- End text proposal ---</w:t>
      </w:r>
    </w:p>
    <w:bookmarkEnd w:id="2"/>
    <w:bookmarkEnd w:id="3"/>
    <w:bookmarkEnd w:id="15"/>
    <w:p w:rsidR="00924B68" w:rsidRDefault="00924B68" w:rsidP="00097757"/>
    <w:sectPr w:rsidR="00924B68">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CA4" w:rsidRDefault="00E04CA4">
      <w:r>
        <w:separator/>
      </w:r>
    </w:p>
  </w:endnote>
  <w:endnote w:type="continuationSeparator" w:id="0">
    <w:p w:rsidR="00E04CA4" w:rsidRDefault="00E0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CA4" w:rsidRDefault="00E04CA4">
      <w:r>
        <w:separator/>
      </w:r>
    </w:p>
  </w:footnote>
  <w:footnote w:type="continuationSeparator" w:id="0">
    <w:p w:rsidR="00E04CA4" w:rsidRDefault="00E04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6CA" w:rsidRDefault="00242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6CA" w:rsidRDefault="002426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6CA" w:rsidRDefault="00242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33DE"/>
    <w:multiLevelType w:val="hybridMultilevel"/>
    <w:tmpl w:val="2E9C78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47932"/>
    <w:multiLevelType w:val="hybridMultilevel"/>
    <w:tmpl w:val="50A88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507602E"/>
    <w:multiLevelType w:val="hybridMultilevel"/>
    <w:tmpl w:val="180A9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3"/>
  </w:num>
  <w:num w:numId="4">
    <w:abstractNumId w:val="9"/>
  </w:num>
  <w:num w:numId="5">
    <w:abstractNumId w:val="19"/>
  </w:num>
  <w:num w:numId="6">
    <w:abstractNumId w:val="13"/>
  </w:num>
  <w:num w:numId="7">
    <w:abstractNumId w:val="17"/>
  </w:num>
  <w:num w:numId="8">
    <w:abstractNumId w:val="20"/>
  </w:num>
  <w:num w:numId="9">
    <w:abstractNumId w:val="8"/>
  </w:num>
  <w:num w:numId="10">
    <w:abstractNumId w:val="10"/>
  </w:num>
  <w:num w:numId="11">
    <w:abstractNumId w:val="14"/>
  </w:num>
  <w:num w:numId="12">
    <w:abstractNumId w:val="4"/>
  </w:num>
  <w:num w:numId="13">
    <w:abstractNumId w:val="7"/>
  </w:num>
  <w:num w:numId="14">
    <w:abstractNumId w:val="6"/>
  </w:num>
  <w:num w:numId="15">
    <w:abstractNumId w:val="11"/>
  </w:num>
  <w:num w:numId="16">
    <w:abstractNumId w:val="18"/>
  </w:num>
  <w:num w:numId="17">
    <w:abstractNumId w:val="3"/>
  </w:num>
  <w:num w:numId="18">
    <w:abstractNumId w:val="2"/>
  </w:num>
  <w:num w:numId="19">
    <w:abstractNumId w:val="12"/>
  </w:num>
  <w:num w:numId="20">
    <w:abstractNumId w:val="16"/>
  </w:num>
  <w:num w:numId="21">
    <w:abstractNumId w:val="22"/>
  </w:num>
  <w:num w:numId="22">
    <w:abstractNumId w:val="5"/>
  </w:num>
  <w:num w:numId="23">
    <w:abstractNumId w:val="15"/>
  </w:num>
  <w:num w:numId="24">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F1"/>
    <w:rsid w:val="00006896"/>
    <w:rsid w:val="00015F24"/>
    <w:rsid w:val="00017C06"/>
    <w:rsid w:val="00022E4A"/>
    <w:rsid w:val="000272EE"/>
    <w:rsid w:val="00030C70"/>
    <w:rsid w:val="00033304"/>
    <w:rsid w:val="0004682E"/>
    <w:rsid w:val="000544B3"/>
    <w:rsid w:val="00076679"/>
    <w:rsid w:val="000843BC"/>
    <w:rsid w:val="0008713C"/>
    <w:rsid w:val="00097757"/>
    <w:rsid w:val="00097ADD"/>
    <w:rsid w:val="000A5D2F"/>
    <w:rsid w:val="000A5FB2"/>
    <w:rsid w:val="000A6394"/>
    <w:rsid w:val="000A7271"/>
    <w:rsid w:val="000B1260"/>
    <w:rsid w:val="000B524B"/>
    <w:rsid w:val="000C038A"/>
    <w:rsid w:val="000C6598"/>
    <w:rsid w:val="000D2093"/>
    <w:rsid w:val="000E3D31"/>
    <w:rsid w:val="000E7F73"/>
    <w:rsid w:val="000F2A94"/>
    <w:rsid w:val="000F4E7C"/>
    <w:rsid w:val="000F5FB5"/>
    <w:rsid w:val="001028FA"/>
    <w:rsid w:val="001073BF"/>
    <w:rsid w:val="00107586"/>
    <w:rsid w:val="0011282B"/>
    <w:rsid w:val="001130AA"/>
    <w:rsid w:val="00125099"/>
    <w:rsid w:val="0013522E"/>
    <w:rsid w:val="00145D43"/>
    <w:rsid w:val="00151691"/>
    <w:rsid w:val="00152DD2"/>
    <w:rsid w:val="00154298"/>
    <w:rsid w:val="0016308B"/>
    <w:rsid w:val="00170961"/>
    <w:rsid w:val="00180E12"/>
    <w:rsid w:val="00182529"/>
    <w:rsid w:val="00184D62"/>
    <w:rsid w:val="001872B1"/>
    <w:rsid w:val="0019180D"/>
    <w:rsid w:val="00192C46"/>
    <w:rsid w:val="00193024"/>
    <w:rsid w:val="00197118"/>
    <w:rsid w:val="001A1EF1"/>
    <w:rsid w:val="001A39A2"/>
    <w:rsid w:val="001A7B60"/>
    <w:rsid w:val="001B636C"/>
    <w:rsid w:val="001B7A65"/>
    <w:rsid w:val="001C0577"/>
    <w:rsid w:val="001E2E08"/>
    <w:rsid w:val="001E41F3"/>
    <w:rsid w:val="001F1D1F"/>
    <w:rsid w:val="001F4A87"/>
    <w:rsid w:val="001F7A2E"/>
    <w:rsid w:val="00202875"/>
    <w:rsid w:val="00210CD8"/>
    <w:rsid w:val="00221B9D"/>
    <w:rsid w:val="002319F2"/>
    <w:rsid w:val="00232174"/>
    <w:rsid w:val="002328B5"/>
    <w:rsid w:val="00233675"/>
    <w:rsid w:val="00235B1E"/>
    <w:rsid w:val="0024122F"/>
    <w:rsid w:val="002426CA"/>
    <w:rsid w:val="00247AD9"/>
    <w:rsid w:val="0025414A"/>
    <w:rsid w:val="00254337"/>
    <w:rsid w:val="0026004D"/>
    <w:rsid w:val="00274B3A"/>
    <w:rsid w:val="00275D12"/>
    <w:rsid w:val="002860C4"/>
    <w:rsid w:val="002925F5"/>
    <w:rsid w:val="00294529"/>
    <w:rsid w:val="002A013F"/>
    <w:rsid w:val="002A01CC"/>
    <w:rsid w:val="002A0BB6"/>
    <w:rsid w:val="002A2DAF"/>
    <w:rsid w:val="002B35EF"/>
    <w:rsid w:val="002B5741"/>
    <w:rsid w:val="002D1EE8"/>
    <w:rsid w:val="002D3CA5"/>
    <w:rsid w:val="002D5E6C"/>
    <w:rsid w:val="002D6576"/>
    <w:rsid w:val="002D7903"/>
    <w:rsid w:val="002E76E5"/>
    <w:rsid w:val="002E7C96"/>
    <w:rsid w:val="002F094C"/>
    <w:rsid w:val="002F0EB3"/>
    <w:rsid w:val="002F1D44"/>
    <w:rsid w:val="003016C8"/>
    <w:rsid w:val="00305409"/>
    <w:rsid w:val="00305808"/>
    <w:rsid w:val="003163CF"/>
    <w:rsid w:val="0031708A"/>
    <w:rsid w:val="00317D3F"/>
    <w:rsid w:val="003318C4"/>
    <w:rsid w:val="00333736"/>
    <w:rsid w:val="00334E5C"/>
    <w:rsid w:val="00334E9D"/>
    <w:rsid w:val="00336673"/>
    <w:rsid w:val="00341562"/>
    <w:rsid w:val="0034721D"/>
    <w:rsid w:val="00347516"/>
    <w:rsid w:val="0036235F"/>
    <w:rsid w:val="003641FA"/>
    <w:rsid w:val="003705B5"/>
    <w:rsid w:val="00380801"/>
    <w:rsid w:val="00387E72"/>
    <w:rsid w:val="00390552"/>
    <w:rsid w:val="00390EA4"/>
    <w:rsid w:val="00391791"/>
    <w:rsid w:val="003A1006"/>
    <w:rsid w:val="003A4359"/>
    <w:rsid w:val="003B560E"/>
    <w:rsid w:val="003C2182"/>
    <w:rsid w:val="003C2801"/>
    <w:rsid w:val="003C333E"/>
    <w:rsid w:val="003C7415"/>
    <w:rsid w:val="003D4182"/>
    <w:rsid w:val="003D7D00"/>
    <w:rsid w:val="003E1A36"/>
    <w:rsid w:val="003F1BAA"/>
    <w:rsid w:val="003F1EAC"/>
    <w:rsid w:val="003F7674"/>
    <w:rsid w:val="0040235E"/>
    <w:rsid w:val="00417830"/>
    <w:rsid w:val="004202A4"/>
    <w:rsid w:val="004242F1"/>
    <w:rsid w:val="00425C23"/>
    <w:rsid w:val="0043769F"/>
    <w:rsid w:val="004517C9"/>
    <w:rsid w:val="004579C1"/>
    <w:rsid w:val="00461339"/>
    <w:rsid w:val="0046189F"/>
    <w:rsid w:val="004624A1"/>
    <w:rsid w:val="004A384A"/>
    <w:rsid w:val="004A4555"/>
    <w:rsid w:val="004B5058"/>
    <w:rsid w:val="004B70BE"/>
    <w:rsid w:val="004B75B7"/>
    <w:rsid w:val="004C6672"/>
    <w:rsid w:val="004C7EB0"/>
    <w:rsid w:val="004E177B"/>
    <w:rsid w:val="004F63A0"/>
    <w:rsid w:val="004F6B37"/>
    <w:rsid w:val="004F7267"/>
    <w:rsid w:val="004F7DB7"/>
    <w:rsid w:val="00514048"/>
    <w:rsid w:val="0051580D"/>
    <w:rsid w:val="00535331"/>
    <w:rsid w:val="0053724D"/>
    <w:rsid w:val="0054128D"/>
    <w:rsid w:val="005438B3"/>
    <w:rsid w:val="00545FAF"/>
    <w:rsid w:val="005504A8"/>
    <w:rsid w:val="005532CE"/>
    <w:rsid w:val="005540A2"/>
    <w:rsid w:val="00555A79"/>
    <w:rsid w:val="00566B60"/>
    <w:rsid w:val="0056781E"/>
    <w:rsid w:val="00572857"/>
    <w:rsid w:val="00582D80"/>
    <w:rsid w:val="00584602"/>
    <w:rsid w:val="005901BA"/>
    <w:rsid w:val="00592D74"/>
    <w:rsid w:val="00597E25"/>
    <w:rsid w:val="005B098C"/>
    <w:rsid w:val="005B4B3C"/>
    <w:rsid w:val="005C1E18"/>
    <w:rsid w:val="005C4A68"/>
    <w:rsid w:val="005C7B50"/>
    <w:rsid w:val="005E2C44"/>
    <w:rsid w:val="005E3CEA"/>
    <w:rsid w:val="005F4EE1"/>
    <w:rsid w:val="00605146"/>
    <w:rsid w:val="006120CE"/>
    <w:rsid w:val="0061454E"/>
    <w:rsid w:val="00615181"/>
    <w:rsid w:val="00615B76"/>
    <w:rsid w:val="00616484"/>
    <w:rsid w:val="00621188"/>
    <w:rsid w:val="006212B5"/>
    <w:rsid w:val="006257ED"/>
    <w:rsid w:val="00630538"/>
    <w:rsid w:val="00644115"/>
    <w:rsid w:val="00650D70"/>
    <w:rsid w:val="006609D9"/>
    <w:rsid w:val="00660E84"/>
    <w:rsid w:val="0066747B"/>
    <w:rsid w:val="00667AEC"/>
    <w:rsid w:val="00673AA0"/>
    <w:rsid w:val="006750E4"/>
    <w:rsid w:val="00695808"/>
    <w:rsid w:val="0069673D"/>
    <w:rsid w:val="006B068C"/>
    <w:rsid w:val="006B2548"/>
    <w:rsid w:val="006B46FB"/>
    <w:rsid w:val="006E21FB"/>
    <w:rsid w:val="006F36F7"/>
    <w:rsid w:val="006F49C9"/>
    <w:rsid w:val="006F5C79"/>
    <w:rsid w:val="007009EA"/>
    <w:rsid w:val="007062E7"/>
    <w:rsid w:val="0071698E"/>
    <w:rsid w:val="00725664"/>
    <w:rsid w:val="0072627B"/>
    <w:rsid w:val="0074154B"/>
    <w:rsid w:val="007620A5"/>
    <w:rsid w:val="00765E59"/>
    <w:rsid w:val="007758E1"/>
    <w:rsid w:val="00776A7F"/>
    <w:rsid w:val="007776D9"/>
    <w:rsid w:val="00792342"/>
    <w:rsid w:val="007943B8"/>
    <w:rsid w:val="007951C6"/>
    <w:rsid w:val="0079682F"/>
    <w:rsid w:val="007A6DE8"/>
    <w:rsid w:val="007A7745"/>
    <w:rsid w:val="007B00EF"/>
    <w:rsid w:val="007B2A7E"/>
    <w:rsid w:val="007B3662"/>
    <w:rsid w:val="007B378E"/>
    <w:rsid w:val="007B512A"/>
    <w:rsid w:val="007B6778"/>
    <w:rsid w:val="007C2097"/>
    <w:rsid w:val="007C674C"/>
    <w:rsid w:val="007D670F"/>
    <w:rsid w:val="007D6A07"/>
    <w:rsid w:val="00804D41"/>
    <w:rsid w:val="00804FFE"/>
    <w:rsid w:val="00816236"/>
    <w:rsid w:val="00823802"/>
    <w:rsid w:val="008279FA"/>
    <w:rsid w:val="00836D8A"/>
    <w:rsid w:val="00844957"/>
    <w:rsid w:val="008457C9"/>
    <w:rsid w:val="00851203"/>
    <w:rsid w:val="00851323"/>
    <w:rsid w:val="008548C4"/>
    <w:rsid w:val="008626E7"/>
    <w:rsid w:val="00870D53"/>
    <w:rsid w:val="00870EE7"/>
    <w:rsid w:val="00875129"/>
    <w:rsid w:val="008755B6"/>
    <w:rsid w:val="008879C7"/>
    <w:rsid w:val="00892AD1"/>
    <w:rsid w:val="008A1CCF"/>
    <w:rsid w:val="008A54A6"/>
    <w:rsid w:val="008B19D1"/>
    <w:rsid w:val="008B2ADE"/>
    <w:rsid w:val="008B4AA0"/>
    <w:rsid w:val="008C45EA"/>
    <w:rsid w:val="008D7BB2"/>
    <w:rsid w:val="008E22C3"/>
    <w:rsid w:val="008E7311"/>
    <w:rsid w:val="008F463B"/>
    <w:rsid w:val="008F686C"/>
    <w:rsid w:val="00900E1E"/>
    <w:rsid w:val="009017B7"/>
    <w:rsid w:val="00906C93"/>
    <w:rsid w:val="00920517"/>
    <w:rsid w:val="009209A0"/>
    <w:rsid w:val="00922C00"/>
    <w:rsid w:val="00924B68"/>
    <w:rsid w:val="00926A29"/>
    <w:rsid w:val="009270FC"/>
    <w:rsid w:val="00940106"/>
    <w:rsid w:val="0095504C"/>
    <w:rsid w:val="0095573B"/>
    <w:rsid w:val="00963EF9"/>
    <w:rsid w:val="009777D9"/>
    <w:rsid w:val="00981EC0"/>
    <w:rsid w:val="00982628"/>
    <w:rsid w:val="00983F63"/>
    <w:rsid w:val="00986217"/>
    <w:rsid w:val="00991B88"/>
    <w:rsid w:val="00991CB6"/>
    <w:rsid w:val="009A579D"/>
    <w:rsid w:val="009A7AC8"/>
    <w:rsid w:val="009B2A4F"/>
    <w:rsid w:val="009B3840"/>
    <w:rsid w:val="009C1C14"/>
    <w:rsid w:val="009C2BED"/>
    <w:rsid w:val="009E3297"/>
    <w:rsid w:val="009F0097"/>
    <w:rsid w:val="009F2353"/>
    <w:rsid w:val="009F62D5"/>
    <w:rsid w:val="009F734F"/>
    <w:rsid w:val="00A02443"/>
    <w:rsid w:val="00A12BB2"/>
    <w:rsid w:val="00A246B6"/>
    <w:rsid w:val="00A27C8F"/>
    <w:rsid w:val="00A303F7"/>
    <w:rsid w:val="00A34856"/>
    <w:rsid w:val="00A36220"/>
    <w:rsid w:val="00A4667D"/>
    <w:rsid w:val="00A47E70"/>
    <w:rsid w:val="00A53EF9"/>
    <w:rsid w:val="00A72A5C"/>
    <w:rsid w:val="00A74F68"/>
    <w:rsid w:val="00A7671C"/>
    <w:rsid w:val="00A80642"/>
    <w:rsid w:val="00A83E48"/>
    <w:rsid w:val="00A96227"/>
    <w:rsid w:val="00A9742F"/>
    <w:rsid w:val="00AA544F"/>
    <w:rsid w:val="00AD1CD8"/>
    <w:rsid w:val="00AE742C"/>
    <w:rsid w:val="00AF5CD0"/>
    <w:rsid w:val="00AF66E8"/>
    <w:rsid w:val="00B16249"/>
    <w:rsid w:val="00B20D1E"/>
    <w:rsid w:val="00B258BB"/>
    <w:rsid w:val="00B3074D"/>
    <w:rsid w:val="00B32C35"/>
    <w:rsid w:val="00B44AC1"/>
    <w:rsid w:val="00B51A87"/>
    <w:rsid w:val="00B67B97"/>
    <w:rsid w:val="00B74E04"/>
    <w:rsid w:val="00B84D35"/>
    <w:rsid w:val="00B9466B"/>
    <w:rsid w:val="00B968C8"/>
    <w:rsid w:val="00BA3EC5"/>
    <w:rsid w:val="00BB0A93"/>
    <w:rsid w:val="00BB5DFC"/>
    <w:rsid w:val="00BB79CA"/>
    <w:rsid w:val="00BD120F"/>
    <w:rsid w:val="00BD279D"/>
    <w:rsid w:val="00BD6BB8"/>
    <w:rsid w:val="00BE03D6"/>
    <w:rsid w:val="00BF0185"/>
    <w:rsid w:val="00BF1E75"/>
    <w:rsid w:val="00BF2A04"/>
    <w:rsid w:val="00C05F14"/>
    <w:rsid w:val="00C17413"/>
    <w:rsid w:val="00C34C28"/>
    <w:rsid w:val="00C37125"/>
    <w:rsid w:val="00C41387"/>
    <w:rsid w:val="00C51071"/>
    <w:rsid w:val="00C512B2"/>
    <w:rsid w:val="00C56BFA"/>
    <w:rsid w:val="00C62054"/>
    <w:rsid w:val="00C7281C"/>
    <w:rsid w:val="00C82905"/>
    <w:rsid w:val="00C95985"/>
    <w:rsid w:val="00CB36C9"/>
    <w:rsid w:val="00CC1E2E"/>
    <w:rsid w:val="00CC2B41"/>
    <w:rsid w:val="00CC5026"/>
    <w:rsid w:val="00CD15CC"/>
    <w:rsid w:val="00CD3BE7"/>
    <w:rsid w:val="00CD7071"/>
    <w:rsid w:val="00CF13D1"/>
    <w:rsid w:val="00CF211E"/>
    <w:rsid w:val="00CF4743"/>
    <w:rsid w:val="00CF64EB"/>
    <w:rsid w:val="00D03F9A"/>
    <w:rsid w:val="00D10960"/>
    <w:rsid w:val="00D11FA6"/>
    <w:rsid w:val="00D157F0"/>
    <w:rsid w:val="00D25257"/>
    <w:rsid w:val="00D7289D"/>
    <w:rsid w:val="00D73D64"/>
    <w:rsid w:val="00D817FE"/>
    <w:rsid w:val="00D875F2"/>
    <w:rsid w:val="00D91A4C"/>
    <w:rsid w:val="00DA3FF8"/>
    <w:rsid w:val="00DA445B"/>
    <w:rsid w:val="00DB1CDF"/>
    <w:rsid w:val="00DB2904"/>
    <w:rsid w:val="00DB360E"/>
    <w:rsid w:val="00DC1F51"/>
    <w:rsid w:val="00DC7FA7"/>
    <w:rsid w:val="00DD0F8E"/>
    <w:rsid w:val="00DE34CF"/>
    <w:rsid w:val="00E00B7D"/>
    <w:rsid w:val="00E04CA4"/>
    <w:rsid w:val="00E04FF6"/>
    <w:rsid w:val="00E0608B"/>
    <w:rsid w:val="00E10596"/>
    <w:rsid w:val="00E21399"/>
    <w:rsid w:val="00E23206"/>
    <w:rsid w:val="00E27995"/>
    <w:rsid w:val="00E534FA"/>
    <w:rsid w:val="00E6055F"/>
    <w:rsid w:val="00E74F46"/>
    <w:rsid w:val="00E82003"/>
    <w:rsid w:val="00EA6674"/>
    <w:rsid w:val="00EB3C98"/>
    <w:rsid w:val="00EB6DA8"/>
    <w:rsid w:val="00EE13F6"/>
    <w:rsid w:val="00EE7D7C"/>
    <w:rsid w:val="00EF1C56"/>
    <w:rsid w:val="00EF29EB"/>
    <w:rsid w:val="00F027E0"/>
    <w:rsid w:val="00F122D9"/>
    <w:rsid w:val="00F1529A"/>
    <w:rsid w:val="00F175AF"/>
    <w:rsid w:val="00F22C92"/>
    <w:rsid w:val="00F24202"/>
    <w:rsid w:val="00F25D98"/>
    <w:rsid w:val="00F300FB"/>
    <w:rsid w:val="00F338DF"/>
    <w:rsid w:val="00F46575"/>
    <w:rsid w:val="00F47760"/>
    <w:rsid w:val="00F51C9C"/>
    <w:rsid w:val="00F5277E"/>
    <w:rsid w:val="00F53142"/>
    <w:rsid w:val="00F77BF7"/>
    <w:rsid w:val="00F83D48"/>
    <w:rsid w:val="00F84917"/>
    <w:rsid w:val="00FB3E31"/>
    <w:rsid w:val="00FB6386"/>
    <w:rsid w:val="00FC50A1"/>
    <w:rsid w:val="00FD494E"/>
    <w:rsid w:val="00FD7C5D"/>
    <w:rsid w:val="00FE1C94"/>
    <w:rsid w:val="00FE76F8"/>
    <w:rsid w:val="00FF08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F380B"/>
  <w15:chartTrackingRefBased/>
  <w15:docId w15:val="{9E87B16E-D259-4EE2-B5CB-175F1481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97757"/>
  </w:style>
  <w:style w:type="paragraph" w:customStyle="1" w:styleId="Guidance">
    <w:name w:val="Guidance"/>
    <w:basedOn w:val="Normal"/>
    <w:rsid w:val="00097757"/>
    <w:rPr>
      <w:i/>
      <w:color w:val="0000FF"/>
    </w:rPr>
  </w:style>
  <w:style w:type="character" w:customStyle="1" w:styleId="CommentTextChar">
    <w:name w:val="Comment Text Char"/>
    <w:link w:val="CommentText"/>
    <w:uiPriority w:val="99"/>
    <w:rsid w:val="00097757"/>
    <w:rPr>
      <w:rFonts w:ascii="Times New Roman" w:hAnsi="Times New Roman"/>
      <w:lang w:val="en-GB" w:eastAsia="en-US"/>
    </w:rPr>
  </w:style>
  <w:style w:type="character" w:customStyle="1" w:styleId="TALChar">
    <w:name w:val="TAL Char"/>
    <w:link w:val="TAL"/>
    <w:rsid w:val="00097757"/>
    <w:rPr>
      <w:rFonts w:ascii="Arial" w:hAnsi="Arial"/>
      <w:sz w:val="18"/>
      <w:lang w:val="en-GB" w:eastAsia="en-US"/>
    </w:rPr>
  </w:style>
  <w:style w:type="character" w:customStyle="1" w:styleId="BalloonTextChar">
    <w:name w:val="Balloon Text Char"/>
    <w:link w:val="BalloonText"/>
    <w:uiPriority w:val="99"/>
    <w:rsid w:val="00097757"/>
    <w:rPr>
      <w:rFonts w:ascii="Tahoma" w:hAnsi="Tahoma" w:cs="Tahoma"/>
      <w:sz w:val="16"/>
      <w:szCs w:val="16"/>
      <w:lang w:val="en-GB" w:eastAsia="en-US"/>
    </w:rPr>
  </w:style>
  <w:style w:type="character" w:customStyle="1" w:styleId="CommentSubjectChar">
    <w:name w:val="Comment Subject Char"/>
    <w:link w:val="CommentSubject"/>
    <w:rsid w:val="00097757"/>
    <w:rPr>
      <w:rFonts w:ascii="Times New Roman" w:hAnsi="Times New Roman"/>
      <w:b/>
      <w:bCs/>
      <w:lang w:val="en-GB" w:eastAsia="en-US"/>
    </w:rPr>
  </w:style>
  <w:style w:type="table" w:styleId="TableGrid">
    <w:name w:val="Table Grid"/>
    <w:basedOn w:val="TableNormal"/>
    <w:uiPriority w:val="39"/>
    <w:qFormat/>
    <w:rsid w:val="0009775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97757"/>
    <w:rPr>
      <w:rFonts w:ascii="Arial" w:hAnsi="Arial"/>
      <w:b/>
      <w:lang w:val="en-GB" w:eastAsia="en-US"/>
    </w:rPr>
  </w:style>
  <w:style w:type="character" w:customStyle="1" w:styleId="TFZchn">
    <w:name w:val="TF Zchn"/>
    <w:link w:val="TF"/>
    <w:locked/>
    <w:rsid w:val="00097757"/>
    <w:rPr>
      <w:rFonts w:ascii="Arial" w:hAnsi="Arial"/>
      <w:b/>
      <w:lang w:val="en-GB" w:eastAsia="en-US"/>
    </w:rPr>
  </w:style>
  <w:style w:type="character" w:customStyle="1" w:styleId="TACChar">
    <w:name w:val="TAC Char"/>
    <w:link w:val="TAC"/>
    <w:locked/>
    <w:rsid w:val="00097757"/>
    <w:rPr>
      <w:rFonts w:ascii="Arial" w:hAnsi="Arial"/>
      <w:sz w:val="18"/>
      <w:lang w:val="en-GB" w:eastAsia="en-US"/>
    </w:rPr>
  </w:style>
  <w:style w:type="character" w:customStyle="1" w:styleId="TAHCar">
    <w:name w:val="TAH Car"/>
    <w:link w:val="TAH"/>
    <w:rsid w:val="00097757"/>
    <w:rPr>
      <w:rFonts w:ascii="Arial" w:hAnsi="Arial"/>
      <w:b/>
      <w:sz w:val="18"/>
      <w:lang w:val="en-GB" w:eastAsia="en-US"/>
    </w:rPr>
  </w:style>
  <w:style w:type="character" w:customStyle="1" w:styleId="B10">
    <w:name w:val="B1 (文字)"/>
    <w:link w:val="B1"/>
    <w:uiPriority w:val="99"/>
    <w:qFormat/>
    <w:locked/>
    <w:rsid w:val="00097757"/>
    <w:rPr>
      <w:rFonts w:ascii="Times New Roman" w:hAnsi="Times New Roman"/>
      <w:lang w:val="en-GB" w:eastAsia="en-US"/>
    </w:rPr>
  </w:style>
  <w:style w:type="character" w:customStyle="1" w:styleId="TALCar">
    <w:name w:val="TAL Car"/>
    <w:rsid w:val="00097757"/>
    <w:rPr>
      <w:rFonts w:ascii="Arial" w:hAnsi="Arial"/>
      <w:sz w:val="18"/>
      <w:lang w:eastAsia="en-US"/>
    </w:rPr>
  </w:style>
  <w:style w:type="paragraph" w:styleId="NormalWeb">
    <w:name w:val="Normal (Web)"/>
    <w:basedOn w:val="Normal"/>
    <w:uiPriority w:val="99"/>
    <w:unhideWhenUsed/>
    <w:rsid w:val="00097757"/>
    <w:pPr>
      <w:spacing w:before="100" w:beforeAutospacing="1" w:after="100" w:afterAutospacing="1"/>
    </w:pPr>
    <w:rPr>
      <w:sz w:val="24"/>
      <w:szCs w:val="24"/>
      <w:lang w:val="en-US"/>
    </w:rPr>
  </w:style>
  <w:style w:type="paragraph" w:styleId="ListParagraph">
    <w:name w:val="List Paragraph"/>
    <w:aliases w:val="- Bullets,목록 단락,リスト段落,列出段落"/>
    <w:basedOn w:val="Normal"/>
    <w:link w:val="ListParagraphChar"/>
    <w:uiPriority w:val="34"/>
    <w:qFormat/>
    <w:rsid w:val="00097757"/>
    <w:pPr>
      <w:spacing w:after="0"/>
      <w:ind w:leftChars="400" w:left="800"/>
    </w:pPr>
    <w:rPr>
      <w:rFonts w:ascii="Calibri" w:hAnsi="Calibri"/>
      <w:sz w:val="22"/>
      <w:szCs w:val="22"/>
      <w:lang w:val="en-US"/>
    </w:rPr>
  </w:style>
  <w:style w:type="paragraph" w:styleId="Revision">
    <w:name w:val="Revision"/>
    <w:hidden/>
    <w:uiPriority w:val="99"/>
    <w:semiHidden/>
    <w:rsid w:val="00097757"/>
    <w:rPr>
      <w:rFonts w:ascii="Times New Roman"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097757"/>
    <w:rPr>
      <w:rFonts w:ascii="Calibri" w:hAnsi="Calibri"/>
      <w:sz w:val="22"/>
      <w:szCs w:val="22"/>
      <w:lang w:val="en-US" w:eastAsia="en-US"/>
    </w:rPr>
  </w:style>
  <w:style w:type="paragraph" w:customStyle="1" w:styleId="RAN1bullet2">
    <w:name w:val="RAN1 bullet2"/>
    <w:basedOn w:val="Normal"/>
    <w:link w:val="RAN1bullet2Char"/>
    <w:qFormat/>
    <w:rsid w:val="0009775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97757"/>
    <w:rPr>
      <w:rFonts w:ascii="Times" w:eastAsia="Batang" w:hAnsi="Times"/>
      <w:lang w:val="en-US" w:eastAsia="en-US"/>
    </w:rPr>
  </w:style>
  <w:style w:type="paragraph" w:customStyle="1" w:styleId="RAN1bullet1">
    <w:name w:val="RAN1 bullet1"/>
    <w:basedOn w:val="Normal"/>
    <w:link w:val="RAN1bullet1Char"/>
    <w:qFormat/>
    <w:rsid w:val="00097757"/>
    <w:pPr>
      <w:numPr>
        <w:numId w:val="2"/>
      </w:numPr>
      <w:spacing w:after="0"/>
    </w:pPr>
    <w:rPr>
      <w:rFonts w:ascii="Times" w:eastAsia="Batang" w:hAnsi="Times"/>
      <w:szCs w:val="24"/>
      <w:lang w:eastAsia="x-none"/>
    </w:rPr>
  </w:style>
  <w:style w:type="character" w:customStyle="1" w:styleId="RAN1bullet1Char">
    <w:name w:val="RAN1 bullet1 Char"/>
    <w:link w:val="RAN1bullet1"/>
    <w:rsid w:val="00097757"/>
    <w:rPr>
      <w:rFonts w:ascii="Times" w:eastAsia="Batang" w:hAnsi="Times"/>
      <w:szCs w:val="24"/>
      <w:lang w:val="en-GB" w:eastAsia="x-none"/>
    </w:rPr>
  </w:style>
  <w:style w:type="paragraph" w:customStyle="1" w:styleId="RAN1tdoc">
    <w:name w:val="RAN1 tdoc"/>
    <w:basedOn w:val="Normal"/>
    <w:link w:val="RAN1tdocChar"/>
    <w:qFormat/>
    <w:rsid w:val="0009775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9775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97757"/>
    <w:pPr>
      <w:numPr>
        <w:ilvl w:val="2"/>
        <w:numId w:val="3"/>
      </w:numPr>
    </w:pPr>
  </w:style>
  <w:style w:type="character" w:customStyle="1" w:styleId="RAN1bullet3Char">
    <w:name w:val="RAN1 bullet3 Char"/>
    <w:link w:val="RAN1bullet3"/>
    <w:qFormat/>
    <w:rsid w:val="00097757"/>
    <w:rPr>
      <w:rFonts w:ascii="Times" w:eastAsia="Batang" w:hAnsi="Times"/>
      <w:lang w:val="en-US" w:eastAsia="en-US"/>
    </w:rPr>
  </w:style>
  <w:style w:type="paragraph" w:customStyle="1" w:styleId="Proposal">
    <w:name w:val="Proposal"/>
    <w:basedOn w:val="Normal"/>
    <w:link w:val="ProposalChar"/>
    <w:qFormat/>
    <w:rsid w:val="0009775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97757"/>
    <w:rPr>
      <w:rFonts w:ascii="Times New Roman" w:hAnsi="Times New Roman"/>
      <w:b/>
      <w:bCs/>
      <w:lang w:val="en-GB" w:eastAsia="zh-CN"/>
    </w:rPr>
  </w:style>
  <w:style w:type="paragraph" w:customStyle="1" w:styleId="ZchnZchn">
    <w:name w:val="Zchn Zchn"/>
    <w:rsid w:val="0009775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9775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097757"/>
    <w:rPr>
      <w:rFonts w:ascii="Times New Roman" w:hAnsi="Times New Roman"/>
      <w:szCs w:val="24"/>
      <w:lang w:val="en-US" w:eastAsia="en-US"/>
    </w:rPr>
  </w:style>
  <w:style w:type="paragraph" w:styleId="TOCHeading">
    <w:name w:val="TOC Heading"/>
    <w:basedOn w:val="Heading1"/>
    <w:next w:val="Normal"/>
    <w:uiPriority w:val="39"/>
    <w:unhideWhenUsed/>
    <w:qFormat/>
    <w:rsid w:val="000977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
    <w:basedOn w:val="Normal"/>
    <w:link w:val="BodyTextChar"/>
    <w:rsid w:val="0009775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link w:val="BodyText"/>
    <w:rsid w:val="00097757"/>
    <w:rPr>
      <w:rFonts w:ascii="Times" w:eastAsia="Batang" w:hAnsi="Times"/>
      <w:szCs w:val="24"/>
      <w:lang w:val="en-GB" w:eastAsia="x-none"/>
    </w:rPr>
  </w:style>
  <w:style w:type="paragraph" w:customStyle="1" w:styleId="Comments">
    <w:name w:val="Comments"/>
    <w:basedOn w:val="Normal"/>
    <w:link w:val="CommentsChar"/>
    <w:qFormat/>
    <w:rsid w:val="00097757"/>
    <w:pPr>
      <w:spacing w:before="40" w:after="0"/>
    </w:pPr>
    <w:rPr>
      <w:rFonts w:ascii="Arial" w:eastAsia="MS Mincho" w:hAnsi="Arial"/>
      <w:i/>
      <w:sz w:val="18"/>
      <w:szCs w:val="24"/>
      <w:lang w:eastAsia="en-GB"/>
    </w:rPr>
  </w:style>
  <w:style w:type="character" w:customStyle="1" w:styleId="CommentsChar">
    <w:name w:val="Comments Char"/>
    <w:link w:val="Comments"/>
    <w:rsid w:val="0009775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09775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097757"/>
    <w:rPr>
      <w:rFonts w:ascii="Times New Roman" w:hAnsi="Times New Roman"/>
      <w:b/>
      <w:lang w:val="en-GB" w:eastAsia="ar-SA"/>
    </w:rPr>
  </w:style>
  <w:style w:type="paragraph" w:customStyle="1" w:styleId="onecomwebmail-msonormal">
    <w:name w:val="onecomwebmail-msonormal"/>
    <w:basedOn w:val="Normal"/>
    <w:rsid w:val="00097757"/>
    <w:pPr>
      <w:spacing w:before="100" w:beforeAutospacing="1" w:after="100" w:afterAutospacing="1"/>
    </w:pPr>
    <w:rPr>
      <w:sz w:val="24"/>
      <w:szCs w:val="24"/>
      <w:lang w:val="en-US"/>
    </w:rPr>
  </w:style>
  <w:style w:type="paragraph" w:customStyle="1" w:styleId="text">
    <w:name w:val="text"/>
    <w:basedOn w:val="Normal"/>
    <w:link w:val="textChar"/>
    <w:qFormat/>
    <w:rsid w:val="00097757"/>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097757"/>
    <w:pPr>
      <w:widowControl/>
      <w:numPr>
        <w:numId w:val="5"/>
      </w:numPr>
      <w:spacing w:after="0"/>
      <w:jc w:val="left"/>
    </w:pPr>
    <w:rPr>
      <w:szCs w:val="24"/>
      <w:lang w:val="en-GB"/>
    </w:rPr>
  </w:style>
  <w:style w:type="character" w:customStyle="1" w:styleId="textChar">
    <w:name w:val="text Char"/>
    <w:link w:val="text"/>
    <w:rsid w:val="00097757"/>
    <w:rPr>
      <w:rFonts w:ascii="Calibri" w:eastAsia="SimSun" w:hAnsi="Calibri"/>
      <w:kern w:val="2"/>
      <w:sz w:val="24"/>
      <w:lang w:val="en-US" w:eastAsia="zh-CN"/>
    </w:rPr>
  </w:style>
  <w:style w:type="paragraph" w:customStyle="1" w:styleId="bullet2">
    <w:name w:val="bullet2"/>
    <w:basedOn w:val="text"/>
    <w:link w:val="bullet2Char"/>
    <w:qFormat/>
    <w:rsid w:val="00097757"/>
    <w:pPr>
      <w:widowControl/>
      <w:numPr>
        <w:ilvl w:val="1"/>
        <w:numId w:val="5"/>
      </w:numPr>
      <w:spacing w:after="0"/>
      <w:jc w:val="left"/>
    </w:pPr>
    <w:rPr>
      <w:rFonts w:ascii="Times" w:hAnsi="Times"/>
      <w:szCs w:val="24"/>
      <w:lang w:val="en-GB"/>
    </w:rPr>
  </w:style>
  <w:style w:type="character" w:customStyle="1" w:styleId="bullet1Char">
    <w:name w:val="bullet1 Char"/>
    <w:link w:val="bullet1"/>
    <w:rsid w:val="00097757"/>
    <w:rPr>
      <w:rFonts w:ascii="Calibri" w:eastAsia="SimSun" w:hAnsi="Calibri"/>
      <w:kern w:val="2"/>
      <w:sz w:val="24"/>
      <w:szCs w:val="24"/>
      <w:lang w:val="en-GB" w:eastAsia="zh-CN"/>
    </w:rPr>
  </w:style>
  <w:style w:type="paragraph" w:customStyle="1" w:styleId="bullet3">
    <w:name w:val="bullet3"/>
    <w:basedOn w:val="text"/>
    <w:link w:val="bullet3Char"/>
    <w:qFormat/>
    <w:rsid w:val="00097757"/>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97757"/>
    <w:rPr>
      <w:rFonts w:ascii="Times" w:eastAsia="SimSun" w:hAnsi="Times"/>
      <w:kern w:val="2"/>
      <w:sz w:val="24"/>
      <w:szCs w:val="24"/>
      <w:lang w:val="en-GB" w:eastAsia="zh-CN"/>
    </w:rPr>
  </w:style>
  <w:style w:type="paragraph" w:customStyle="1" w:styleId="bullet4">
    <w:name w:val="bullet4"/>
    <w:basedOn w:val="text"/>
    <w:qFormat/>
    <w:rsid w:val="00097757"/>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9775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97757"/>
    <w:rPr>
      <w:rFonts w:ascii="Times New Roman" w:eastAsia="Malgun Gothic" w:hAnsi="Times New Roman" w:cs="Batang"/>
      <w:lang w:val="en-GB" w:eastAsia="en-US"/>
    </w:rPr>
  </w:style>
  <w:style w:type="paragraph" w:customStyle="1" w:styleId="tdoc">
    <w:name w:val="tdoc"/>
    <w:basedOn w:val="Normal"/>
    <w:link w:val="tdocChar"/>
    <w:qFormat/>
    <w:rsid w:val="00097757"/>
    <w:pPr>
      <w:spacing w:after="0"/>
      <w:ind w:left="1440" w:hanging="1440"/>
    </w:pPr>
    <w:rPr>
      <w:rFonts w:ascii="Times" w:eastAsia="Batang" w:hAnsi="Times"/>
      <w:szCs w:val="24"/>
    </w:rPr>
  </w:style>
  <w:style w:type="character" w:customStyle="1" w:styleId="tdocChar">
    <w:name w:val="tdoc Char"/>
    <w:link w:val="tdoc"/>
    <w:rsid w:val="00097757"/>
    <w:rPr>
      <w:rFonts w:ascii="Times" w:eastAsia="Batang" w:hAnsi="Times"/>
      <w:szCs w:val="24"/>
      <w:lang w:val="en-GB" w:eastAsia="en-US"/>
    </w:rPr>
  </w:style>
  <w:style w:type="character" w:styleId="Strong">
    <w:name w:val="Strong"/>
    <w:uiPriority w:val="22"/>
    <w:qFormat/>
    <w:rsid w:val="00097757"/>
    <w:rPr>
      <w:b/>
      <w:bCs/>
    </w:rPr>
  </w:style>
  <w:style w:type="paragraph" w:customStyle="1" w:styleId="maintext">
    <w:name w:val="main text"/>
    <w:basedOn w:val="Normal"/>
    <w:link w:val="maintextChar"/>
    <w:qFormat/>
    <w:rsid w:val="0009775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97757"/>
    <w:rPr>
      <w:rFonts w:ascii="Times New Roman" w:eastAsia="Malgun Gothic" w:hAnsi="Times New Roman"/>
      <w:lang w:val="en-GB" w:eastAsia="ko-KR"/>
    </w:rPr>
  </w:style>
  <w:style w:type="character" w:customStyle="1" w:styleId="bullet3Char">
    <w:name w:val="bullet3 Char"/>
    <w:link w:val="bullet3"/>
    <w:rsid w:val="00097757"/>
    <w:rPr>
      <w:rFonts w:ascii="Times" w:eastAsia="Batang" w:hAnsi="Times"/>
      <w:szCs w:val="24"/>
      <w:lang w:val="en-GB" w:eastAsia="en-US"/>
    </w:rPr>
  </w:style>
  <w:style w:type="character" w:customStyle="1" w:styleId="Heading4Char">
    <w:name w:val="Heading 4 Char"/>
    <w:link w:val="Heading4"/>
    <w:rsid w:val="00097757"/>
    <w:rPr>
      <w:rFonts w:ascii="Arial" w:hAnsi="Arial"/>
      <w:sz w:val="24"/>
      <w:lang w:val="en-GB" w:eastAsia="en-US"/>
    </w:rPr>
  </w:style>
  <w:style w:type="character" w:customStyle="1" w:styleId="Heading6Char">
    <w:name w:val="Heading 6 Char"/>
    <w:link w:val="Heading6"/>
    <w:rsid w:val="00097757"/>
    <w:rPr>
      <w:rFonts w:ascii="Arial" w:hAnsi="Arial"/>
      <w:lang w:val="en-GB" w:eastAsia="en-US"/>
    </w:rPr>
  </w:style>
  <w:style w:type="character" w:customStyle="1" w:styleId="B2Char">
    <w:name w:val="B2 Char"/>
    <w:link w:val="B2"/>
    <w:rsid w:val="008548C4"/>
    <w:rPr>
      <w:rFonts w:ascii="Times New Roman" w:hAnsi="Times New Roman"/>
      <w:lang w:val="en-GB" w:eastAsia="en-US"/>
    </w:rPr>
  </w:style>
  <w:style w:type="paragraph" w:customStyle="1" w:styleId="gmail-msolistparagraph">
    <w:name w:val="gmail-msolistparagraph"/>
    <w:basedOn w:val="Normal"/>
    <w:uiPriority w:val="99"/>
    <w:semiHidden/>
    <w:rsid w:val="000A727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271"/>
    <w:pPr>
      <w:spacing w:before="75" w:after="75"/>
    </w:pPr>
    <w:rPr>
      <w:rFonts w:ascii="Malgun Gothic" w:eastAsia="Malgun Gothic" w:hAnsi="Malgun Gothic" w:cs="Calibri"/>
      <w:lang w:val="sv-SE" w:eastAsia="sv-SE"/>
    </w:rPr>
  </w:style>
  <w:style w:type="character" w:customStyle="1" w:styleId="B1Zchn">
    <w:name w:val="B1 Zchn"/>
    <w:locked/>
    <w:rsid w:val="00F83D48"/>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24B6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47242">
      <w:bodyDiv w:val="1"/>
      <w:marLeft w:val="0"/>
      <w:marRight w:val="0"/>
      <w:marTop w:val="0"/>
      <w:marBottom w:val="0"/>
      <w:divBdr>
        <w:top w:val="none" w:sz="0" w:space="0" w:color="auto"/>
        <w:left w:val="none" w:sz="0" w:space="0" w:color="auto"/>
        <w:bottom w:val="none" w:sz="0" w:space="0" w:color="auto"/>
        <w:right w:val="none" w:sz="0" w:space="0" w:color="auto"/>
      </w:divBdr>
    </w:div>
    <w:div w:id="171261347">
      <w:bodyDiv w:val="1"/>
      <w:marLeft w:val="0"/>
      <w:marRight w:val="0"/>
      <w:marTop w:val="0"/>
      <w:marBottom w:val="0"/>
      <w:divBdr>
        <w:top w:val="none" w:sz="0" w:space="0" w:color="auto"/>
        <w:left w:val="none" w:sz="0" w:space="0" w:color="auto"/>
        <w:bottom w:val="none" w:sz="0" w:space="0" w:color="auto"/>
        <w:right w:val="none" w:sz="0" w:space="0" w:color="auto"/>
      </w:divBdr>
    </w:div>
    <w:div w:id="182785567">
      <w:bodyDiv w:val="1"/>
      <w:marLeft w:val="0"/>
      <w:marRight w:val="0"/>
      <w:marTop w:val="0"/>
      <w:marBottom w:val="0"/>
      <w:divBdr>
        <w:top w:val="none" w:sz="0" w:space="0" w:color="auto"/>
        <w:left w:val="none" w:sz="0" w:space="0" w:color="auto"/>
        <w:bottom w:val="none" w:sz="0" w:space="0" w:color="auto"/>
        <w:right w:val="none" w:sz="0" w:space="0" w:color="auto"/>
      </w:divBdr>
    </w:div>
    <w:div w:id="742457987">
      <w:bodyDiv w:val="1"/>
      <w:marLeft w:val="0"/>
      <w:marRight w:val="0"/>
      <w:marTop w:val="0"/>
      <w:marBottom w:val="0"/>
      <w:divBdr>
        <w:top w:val="none" w:sz="0" w:space="0" w:color="auto"/>
        <w:left w:val="none" w:sz="0" w:space="0" w:color="auto"/>
        <w:bottom w:val="none" w:sz="0" w:space="0" w:color="auto"/>
        <w:right w:val="none" w:sz="0" w:space="0" w:color="auto"/>
      </w:divBdr>
    </w:div>
    <w:div w:id="857309028">
      <w:bodyDiv w:val="1"/>
      <w:marLeft w:val="0"/>
      <w:marRight w:val="0"/>
      <w:marTop w:val="0"/>
      <w:marBottom w:val="0"/>
      <w:divBdr>
        <w:top w:val="none" w:sz="0" w:space="0" w:color="auto"/>
        <w:left w:val="none" w:sz="0" w:space="0" w:color="auto"/>
        <w:bottom w:val="none" w:sz="0" w:space="0" w:color="auto"/>
        <w:right w:val="none" w:sz="0" w:space="0" w:color="auto"/>
      </w:divBdr>
    </w:div>
    <w:div w:id="1024091005">
      <w:bodyDiv w:val="1"/>
      <w:marLeft w:val="0"/>
      <w:marRight w:val="0"/>
      <w:marTop w:val="0"/>
      <w:marBottom w:val="0"/>
      <w:divBdr>
        <w:top w:val="none" w:sz="0" w:space="0" w:color="auto"/>
        <w:left w:val="none" w:sz="0" w:space="0" w:color="auto"/>
        <w:bottom w:val="none" w:sz="0" w:space="0" w:color="auto"/>
        <w:right w:val="none" w:sz="0" w:space="0" w:color="auto"/>
      </w:divBdr>
    </w:div>
    <w:div w:id="10612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image" Target="media/image13.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8.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2.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5.wmf"/><Relationship Id="rId48" Type="http://schemas.openxmlformats.org/officeDocument/2006/relationships/image" Target="media/image17.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2B0FA100-55C2-484E-A754-1DF81D6C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457</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2</cp:revision>
  <cp:lastPrinted>2018-01-30T11:29:00Z</cp:lastPrinted>
  <dcterms:created xsi:type="dcterms:W3CDTF">2018-03-01T09:22:00Z</dcterms:created>
  <dcterms:modified xsi:type="dcterms:W3CDTF">2018-03-01T09:22:00Z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